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B64544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5E5444">
        <w:rPr>
          <w:b/>
          <w:noProof/>
          <w:sz w:val="24"/>
        </w:rPr>
        <w:t>437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6A6EB" w:rsidR="001E41F3" w:rsidRPr="00410371" w:rsidRDefault="00C05CD0" w:rsidP="00F07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079CF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3EEBE" w:rsidR="001E41F3" w:rsidRPr="00410371" w:rsidRDefault="005E5444" w:rsidP="005E544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0039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DBDBD" w:rsidR="001E41F3" w:rsidRPr="00410371" w:rsidRDefault="00F07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4D19A" w:rsidR="001E41F3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D09A9" w:rsidR="001E41F3" w:rsidRDefault="0025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15015D03" w:rsidR="00A60B25" w:rsidRPr="00A60B25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4A9A59A4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705A0571" w:rsidR="001E41F3" w:rsidRPr="00C05CD0" w:rsidRDefault="001E41F3" w:rsidP="00F079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6B69B" w:rsidR="005124EA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5FB25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A25647" w:rsidR="001E41F3" w:rsidRDefault="00C325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4A860" w:rsidR="001E41F3" w:rsidRDefault="00C325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C48C2" w:rsidR="001E41F3" w:rsidRDefault="00C325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47B79" w:rsidR="001E41F3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 xml:space="preserve">This CR </w:t>
            </w:r>
            <w:r w:rsidR="00F079CF">
              <w:rPr>
                <w:bCs/>
              </w:rPr>
              <w:t xml:space="preserve">does not change the </w:t>
            </w:r>
            <w:proofErr w:type="spellStart"/>
            <w:r w:rsidR="00F079CF">
              <w:rPr>
                <w:bCs/>
              </w:rPr>
              <w:t>Open</w:t>
            </w:r>
            <w:r w:rsidR="00BB22C5"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7A2D6012" w14:textId="77777777" w:rsidR="002A0A9A" w:rsidRPr="004D3578" w:rsidRDefault="002A0A9A" w:rsidP="002A0A9A">
      <w:pPr>
        <w:pStyle w:val="1"/>
      </w:pPr>
      <w:bookmarkStart w:id="2" w:name="_Toc11342306"/>
      <w:bookmarkStart w:id="3" w:name="_Toc36460712"/>
      <w:bookmarkStart w:id="4" w:name="_Toc45029920"/>
      <w:bookmarkStart w:id="5" w:name="_Toc5702634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39CB8AA6" w14:textId="77777777" w:rsidR="002A0A9A" w:rsidRPr="004D3578" w:rsidRDefault="002A0A9A" w:rsidP="002A0A9A">
      <w:r w:rsidRPr="004D3578">
        <w:t>The following documents contain provisions which, through reference in this text, constitute provisions of the present document.</w:t>
      </w:r>
    </w:p>
    <w:p w14:paraId="5092E2BD" w14:textId="77777777" w:rsidR="002A0A9A" w:rsidRPr="004D3578" w:rsidRDefault="002A0A9A" w:rsidP="002A0A9A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113DBC" w14:textId="77777777" w:rsidR="002A0A9A" w:rsidRPr="004D3578" w:rsidRDefault="002A0A9A" w:rsidP="002A0A9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7A1D4D" w14:textId="77777777" w:rsidR="002A0A9A" w:rsidRPr="004D3578" w:rsidRDefault="002A0A9A" w:rsidP="002A0A9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75C3022A" w14:textId="77777777" w:rsidR="002A0A9A" w:rsidRDefault="002A0A9A" w:rsidP="002A0A9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36F460" w14:textId="77777777" w:rsidR="002A0A9A" w:rsidRPr="005E4D39" w:rsidRDefault="002A0A9A" w:rsidP="002A0A9A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3849EF1A" w14:textId="77777777" w:rsidR="002A0A9A" w:rsidRPr="005E4D39" w:rsidRDefault="002A0A9A" w:rsidP="002A0A9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07668553" w14:textId="77777777" w:rsidR="002A0A9A" w:rsidRPr="005E4D39" w:rsidRDefault="002A0A9A" w:rsidP="002A0A9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03158292" w14:textId="77777777" w:rsidR="002A0A9A" w:rsidRDefault="002A0A9A" w:rsidP="002A0A9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6B3EBE1A" w14:textId="77777777" w:rsidR="002A0A9A" w:rsidRDefault="002A0A9A" w:rsidP="002A0A9A">
      <w:pPr>
        <w:pStyle w:val="EX"/>
      </w:pPr>
      <w:r>
        <w:t>[6]</w:t>
      </w:r>
      <w:r>
        <w:tab/>
        <w:t>3GPP TS 29.571: "</w:t>
      </w:r>
      <w:r w:rsidRPr="00F732CC">
        <w:t>5G System; Common Data Types for Service Based Interfaces</w:t>
      </w:r>
      <w:r>
        <w:t>; Stage 3".</w:t>
      </w:r>
    </w:p>
    <w:p w14:paraId="610FEBF3" w14:textId="77777777" w:rsidR="002A0A9A" w:rsidRDefault="002A0A9A" w:rsidP="002A0A9A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7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14:paraId="3ADBA776" w14:textId="7E188830" w:rsidR="002A0A9A" w:rsidRDefault="002A0A9A" w:rsidP="002A0A9A">
      <w:pPr>
        <w:pStyle w:val="EX"/>
        <w:rPr>
          <w:noProof/>
        </w:rPr>
      </w:pPr>
      <w:r w:rsidRPr="00AA440E">
        <w:t>[8]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</w:t>
      </w:r>
      <w:del w:id="10" w:author="Huawei" w:date="2021-02-02T19:55:00Z">
        <w:r w:rsidRPr="00C02424" w:rsidDel="002A0A9A">
          <w:rPr>
            <w:noProof/>
          </w:rPr>
          <w:delText xml:space="preserve">3.0.0 </w:delText>
        </w:r>
      </w:del>
      <w:r w:rsidRPr="00C02424">
        <w:rPr>
          <w:noProof/>
        </w:rPr>
        <w:t>Specification</w:t>
      </w:r>
      <w:ins w:id="11" w:author="Huawei" w:date="2021-02-02T19:55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C02424">
        <w:rPr>
          <w:noProof/>
        </w:rPr>
        <w:t xml:space="preserve">", </w:t>
      </w:r>
      <w:ins w:id="12" w:author="Huawei" w:date="2021-02-02T19:5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3" w:author="Huawei" w:date="2021-02-02T19:55:00Z">
        <w:r w:rsidDel="002A0A9A">
          <w:rPr>
            <w:rStyle w:val="aa"/>
            <w:noProof/>
          </w:rPr>
          <w:fldChar w:fldCharType="begin"/>
        </w:r>
        <w:r w:rsidDel="002A0A9A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2A0A9A">
          <w:rPr>
            <w:rStyle w:val="aa"/>
            <w:noProof/>
          </w:rPr>
          <w:fldChar w:fldCharType="separate"/>
        </w:r>
        <w:r w:rsidRPr="00C02424" w:rsidDel="002A0A9A">
          <w:rPr>
            <w:rStyle w:val="aa"/>
            <w:noProof/>
          </w:rPr>
          <w:delText>https://github.com/OAI/OpenAPI-Specification/blob/master/versions/3.0.0.md</w:delText>
        </w:r>
        <w:r w:rsidDel="002A0A9A">
          <w:rPr>
            <w:rStyle w:val="aa"/>
            <w:noProof/>
          </w:rPr>
          <w:fldChar w:fldCharType="end"/>
        </w:r>
        <w:r w:rsidDel="002A0A9A">
          <w:rPr>
            <w:noProof/>
          </w:rPr>
          <w:delText>.</w:delText>
        </w:r>
      </w:del>
    </w:p>
    <w:p w14:paraId="17B44012" w14:textId="77777777" w:rsidR="002A0A9A" w:rsidRDefault="002A0A9A" w:rsidP="002A0A9A">
      <w:pPr>
        <w:pStyle w:val="EX"/>
        <w:rPr>
          <w:noProof/>
        </w:rPr>
      </w:pPr>
      <w:r>
        <w:t>[9]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790AC315" w14:textId="77777777" w:rsidR="002A0A9A" w:rsidRDefault="002A0A9A" w:rsidP="002A0A9A">
      <w:pPr>
        <w:pStyle w:val="EX"/>
      </w:pPr>
      <w:r>
        <w:t>[10]</w:t>
      </w:r>
      <w:r>
        <w:tab/>
        <w:t>IETF RFC 7807:</w:t>
      </w:r>
      <w:r w:rsidRPr="006E3855">
        <w:rPr>
          <w:lang w:eastAsia="zh-CN"/>
        </w:rPr>
        <w:t xml:space="preserve"> </w:t>
      </w:r>
      <w:r>
        <w:t>"Problem Details for HTTP APIs".</w:t>
      </w:r>
    </w:p>
    <w:p w14:paraId="2CEB06F3" w14:textId="77777777" w:rsidR="002A0A9A" w:rsidRDefault="002A0A9A" w:rsidP="002A0A9A">
      <w:pPr>
        <w:pStyle w:val="EX"/>
      </w:pPr>
      <w:r>
        <w:t>[11]</w:t>
      </w:r>
      <w:r>
        <w:tab/>
        <w:t>3GPP TS 33.501: "Security Architecture and Procedures for 5G System".</w:t>
      </w:r>
    </w:p>
    <w:p w14:paraId="4F7657BE" w14:textId="77777777" w:rsidR="002A0A9A" w:rsidRDefault="002A0A9A" w:rsidP="002A0A9A">
      <w:pPr>
        <w:pStyle w:val="EX"/>
      </w:pPr>
      <w:r>
        <w:rPr>
          <w:lang w:val="de-DE"/>
        </w:rPr>
        <w:t>[12]</w:t>
      </w:r>
      <w:r>
        <w:rPr>
          <w:lang w:val="de-DE"/>
        </w:rPr>
        <w:tab/>
        <w:t>IETF RFC 6749: "The OAuth 2.0 Authorization Framework".</w:t>
      </w:r>
    </w:p>
    <w:p w14:paraId="0A10E819" w14:textId="77777777" w:rsidR="002A0A9A" w:rsidRDefault="002A0A9A" w:rsidP="002A0A9A">
      <w:pPr>
        <w:pStyle w:val="EX"/>
      </w:pPr>
      <w:r w:rsidRPr="004D3578">
        <w:t>[</w:t>
      </w:r>
      <w:r>
        <w:t>13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9.510</w:t>
      </w:r>
      <w:r w:rsidRPr="004D3578">
        <w:t xml:space="preserve">: </w:t>
      </w:r>
      <w:r>
        <w:t xml:space="preserve">"5G System; </w:t>
      </w:r>
      <w:r w:rsidRPr="00D76268">
        <w:t>Network Function Repository Services</w:t>
      </w:r>
      <w:r w:rsidRPr="00D76268">
        <w:rPr>
          <w:rFonts w:hint="eastAsia"/>
          <w:lang w:eastAsia="zh-CN"/>
        </w:rPr>
        <w:t>;</w:t>
      </w:r>
      <w:r>
        <w:t xml:space="preserve"> Stage 3".</w:t>
      </w:r>
    </w:p>
    <w:p w14:paraId="45A4B2EA" w14:textId="77777777" w:rsidR="002A0A9A" w:rsidRDefault="002A0A9A" w:rsidP="002A0A9A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A709ED0" w14:textId="77777777" w:rsidR="002A0A9A" w:rsidRDefault="002A0A9A" w:rsidP="002A0A9A">
      <w:pPr>
        <w:pStyle w:val="EX"/>
        <w:rPr>
          <w:lang w:eastAsia="zh-CN"/>
        </w:rPr>
      </w:pPr>
      <w:r w:rsidRPr="000C5BFD">
        <w:rPr>
          <w:lang w:val="en-US"/>
        </w:rPr>
        <w:t>[</w:t>
      </w:r>
      <w:r>
        <w:rPr>
          <w:lang w:val="en-US"/>
        </w:rPr>
        <w:t>15</w:t>
      </w:r>
      <w:r w:rsidRPr="000C5BFD">
        <w:rPr>
          <w:lang w:val="en-US"/>
        </w:rPr>
        <w:t>]</w:t>
      </w:r>
      <w:r w:rsidRPr="000C5BFD">
        <w:rPr>
          <w:lang w:val="en-US"/>
        </w:rPr>
        <w:tab/>
        <w:t>3GPP TS 29.524: "</w:t>
      </w:r>
      <w:r>
        <w:rPr>
          <w:lang w:val="en-US"/>
        </w:rPr>
        <w:t xml:space="preserve">5G System; </w:t>
      </w:r>
      <w:r w:rsidRPr="000C5BFD">
        <w:rPr>
          <w:lang w:val="en-US"/>
        </w:rPr>
        <w:t>Cause codes mapping between 5GC interfaces; Stage 3".</w:t>
      </w:r>
    </w:p>
    <w:p w14:paraId="2FE8345B" w14:textId="77777777" w:rsidR="002A0A9A" w:rsidRDefault="002A0A9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7C95A" w14:textId="77777777" w:rsidR="0002780A" w:rsidRDefault="0002780A">
      <w:r>
        <w:separator/>
      </w:r>
    </w:p>
  </w:endnote>
  <w:endnote w:type="continuationSeparator" w:id="0">
    <w:p w14:paraId="0D6818AD" w14:textId="77777777" w:rsidR="0002780A" w:rsidRDefault="0002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C2CC3" w14:textId="77777777" w:rsidR="0002780A" w:rsidRDefault="0002780A">
      <w:r>
        <w:separator/>
      </w:r>
    </w:p>
  </w:footnote>
  <w:footnote w:type="continuationSeparator" w:id="0">
    <w:p w14:paraId="63D1C515" w14:textId="77777777" w:rsidR="0002780A" w:rsidRDefault="00027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278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278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2780A"/>
    <w:rsid w:val="000628F9"/>
    <w:rsid w:val="000A6394"/>
    <w:rsid w:val="000B78BA"/>
    <w:rsid w:val="000B7FED"/>
    <w:rsid w:val="000C038A"/>
    <w:rsid w:val="000C409E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3630"/>
    <w:rsid w:val="002560A8"/>
    <w:rsid w:val="0026004D"/>
    <w:rsid w:val="002640DD"/>
    <w:rsid w:val="00275D12"/>
    <w:rsid w:val="00284FEB"/>
    <w:rsid w:val="002860C4"/>
    <w:rsid w:val="0029528F"/>
    <w:rsid w:val="002A0A9A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C262E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6F55"/>
    <w:rsid w:val="00547111"/>
    <w:rsid w:val="00592D74"/>
    <w:rsid w:val="005E2C44"/>
    <w:rsid w:val="005E5444"/>
    <w:rsid w:val="0061768D"/>
    <w:rsid w:val="00621188"/>
    <w:rsid w:val="006257E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07321"/>
    <w:rsid w:val="008279FA"/>
    <w:rsid w:val="00833B8C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32CFC"/>
    <w:rsid w:val="00A47E70"/>
    <w:rsid w:val="00A50CF0"/>
    <w:rsid w:val="00A60B25"/>
    <w:rsid w:val="00A678F0"/>
    <w:rsid w:val="00A7671C"/>
    <w:rsid w:val="00A82851"/>
    <w:rsid w:val="00AA2CBC"/>
    <w:rsid w:val="00AA774C"/>
    <w:rsid w:val="00AC5820"/>
    <w:rsid w:val="00AD1CD8"/>
    <w:rsid w:val="00B142A2"/>
    <w:rsid w:val="00B258BB"/>
    <w:rsid w:val="00B52AAE"/>
    <w:rsid w:val="00B67B97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32557"/>
    <w:rsid w:val="00C66BA2"/>
    <w:rsid w:val="00C94686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079CF"/>
    <w:rsid w:val="00F15DE3"/>
    <w:rsid w:val="00F25D98"/>
    <w:rsid w:val="00F300FB"/>
    <w:rsid w:val="00F310EE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25521-E7AD-4815-BC38-3094ED27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2021-02-16T13:14:00Z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(3)G3sJDhwesORNM5Z1I6dPAQ994JIoZmvo7Wg2P+y4cAuZeUH60XiSqB57TBSv1CdyIXg3Lwsq
IucqjKNvtlgEecLoQgjz3rKVZ6lI6YJstIhKNS+l5zSyZ03yTWB6WcH7fa4yCVHjUILXSm2E
IgAnDwzp1zkU77YMo3fUHp9qKAa3bD+ioYRJ6OMwwbYZWv/mTD2A5/R2xTdACD1wgNkwUIbS
GQlcuQIkwfBwLvb3xR</vt:lpwstr>
  </property>
  <property fmtid="{D5CDD505-2E9C-101B-9397-08002B2CF9AE}" pid="22" name="_2015_ms_pID_7253431">
    <vt:lpwstr>bxGDWpv0LwLE8dEQobQxhQ4tnJ1B4s0Xk3Kpl5TDcovYpFa1c+y9uK
M2nadsnyKjW2YHCYOlud0CuiQ/ywVWAEczI35Y7v6Hw4oFGHsFvZKzRwCCKa50+LPVaTgfql
9nx2/4QflaCwb56mPVkTg43xQ+W2iAmWvrmQEEdM4vor1a3ijZK1jRFu3sUGrjrHfx7R0lBr
qFZQjQniDpPnPA5xfiGWFT6oMSZ4XmQpuujB</vt:lpwstr>
  </property>
  <property fmtid="{D5CDD505-2E9C-101B-9397-08002B2CF9AE}" pid="23" name="_2015_ms_pID_7253432">
    <vt:lpwstr>Lg==</vt:lpwstr>
  </property>
</Properties>
</file>